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DA03A8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C32761">
        <w:rPr>
          <w:rFonts w:ascii="GHEA Grapalat" w:hAnsi="GHEA Grapalat"/>
          <w:i w:val="0"/>
          <w:lang w:val="hy-AM"/>
        </w:rPr>
        <w:t>փետրվարի</w:t>
      </w:r>
      <w:r w:rsidR="00E17109" w:rsidRPr="00E17109">
        <w:rPr>
          <w:rFonts w:ascii="GHEA Grapalat" w:hAnsi="GHEA Grapalat"/>
          <w:i w:val="0"/>
          <w:lang w:val="af-ZA"/>
        </w:rPr>
        <w:t xml:space="preserve"> </w:t>
      </w:r>
      <w:r w:rsidR="00965264">
        <w:rPr>
          <w:rFonts w:ascii="GHEA Grapalat" w:hAnsi="GHEA Grapalat"/>
          <w:i w:val="0"/>
          <w:lang w:val="af-ZA"/>
        </w:rPr>
        <w:t>21</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8252F2A"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965264">
        <w:rPr>
          <w:rFonts w:ascii="GHEA Grapalat" w:hAnsi="GHEA Grapalat"/>
          <w:b/>
          <w:i w:val="0"/>
          <w:lang w:val="af-ZA"/>
        </w:rPr>
        <w:t>23/17</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D390E2C"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965264" w:rsidRPr="00965264">
        <w:rPr>
          <w:rFonts w:ascii="GHEA Grapalat" w:hAnsi="GHEA Grapalat" w:cs="Sylfaen"/>
          <w:b/>
          <w:i w:val="0"/>
          <w:lang w:val="af-ZA"/>
        </w:rPr>
        <w:t xml:space="preserve">լուսային ազդանշանային սարքերի տեղադրման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C2DAF6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965264">
        <w:rPr>
          <w:rFonts w:ascii="GHEA Grapalat" w:hAnsi="GHEA Grapalat"/>
          <w:b/>
          <w:i w:val="0"/>
          <w:lang w:val="hy-AM"/>
        </w:rPr>
        <w:t>մարտի 09</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FDAECE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965264">
        <w:rPr>
          <w:rFonts w:ascii="GHEA Grapalat" w:hAnsi="GHEA Grapalat"/>
          <w:b/>
          <w:i w:val="0"/>
          <w:lang w:val="hy-AM"/>
        </w:rPr>
        <w:t>մարտի 09</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ECA526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965264">
        <w:rPr>
          <w:rFonts w:ascii="GHEA Grapalat" w:hAnsi="GHEA Grapalat" w:cs="Sylfaen"/>
          <w:b/>
          <w:sz w:val="20"/>
          <w:szCs w:val="20"/>
          <w:lang w:val="hy-AM"/>
        </w:rPr>
        <w:t>23/17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FE3D1D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C32761">
        <w:rPr>
          <w:rFonts w:ascii="GHEA Grapalat" w:hAnsi="GHEA Grapalat" w:cs="Sylfaen"/>
          <w:sz w:val="20"/>
          <w:szCs w:val="20"/>
          <w:lang w:val="hy-AM"/>
        </w:rPr>
        <w:t>փետրվարի</w:t>
      </w:r>
      <w:r>
        <w:rPr>
          <w:rFonts w:ascii="GHEA Grapalat" w:hAnsi="GHEA Grapalat" w:cs="Sylfaen"/>
          <w:sz w:val="20"/>
          <w:szCs w:val="20"/>
          <w:lang w:val="hy-AM"/>
        </w:rPr>
        <w:t xml:space="preserve"> </w:t>
      </w:r>
      <w:r w:rsidR="00965264">
        <w:rPr>
          <w:rFonts w:ascii="GHEA Grapalat" w:hAnsi="GHEA Grapalat" w:cs="Sylfaen"/>
          <w:sz w:val="20"/>
          <w:szCs w:val="20"/>
          <w:lang w:val="hy-AM"/>
        </w:rPr>
        <w:t>21</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D232F45"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65264" w:rsidRPr="00965264">
        <w:rPr>
          <w:rFonts w:ascii="GHEA Grapalat" w:hAnsi="GHEA Grapalat" w:cs="Sylfaen"/>
          <w:lang w:val="af-ZA"/>
        </w:rPr>
        <w:t xml:space="preserve">` </w:t>
      </w:r>
      <w:r w:rsidR="00965264" w:rsidRPr="00965264">
        <w:rPr>
          <w:rFonts w:ascii="GHEA Grapalat" w:hAnsi="GHEA Grapalat" w:cs="Sylfaen"/>
        </w:rPr>
        <w:t>ԼՈՒՍԱՅԻՆ</w:t>
      </w:r>
      <w:r w:rsidR="00965264" w:rsidRPr="00965264">
        <w:rPr>
          <w:rFonts w:ascii="GHEA Grapalat" w:hAnsi="GHEA Grapalat" w:cs="Sylfaen"/>
          <w:lang w:val="af-ZA"/>
        </w:rPr>
        <w:t xml:space="preserve"> </w:t>
      </w:r>
      <w:r w:rsidR="00965264" w:rsidRPr="00965264">
        <w:rPr>
          <w:rFonts w:ascii="GHEA Grapalat" w:hAnsi="GHEA Grapalat" w:cs="Sylfaen"/>
        </w:rPr>
        <w:t>ԱԶԴԱՆՇԱՆԱՅԻՆ</w:t>
      </w:r>
      <w:r w:rsidR="00965264" w:rsidRPr="00965264">
        <w:rPr>
          <w:rFonts w:ascii="GHEA Grapalat" w:hAnsi="GHEA Grapalat" w:cs="Sylfaen"/>
          <w:lang w:val="af-ZA"/>
        </w:rPr>
        <w:t xml:space="preserve"> </w:t>
      </w:r>
      <w:r w:rsidR="00965264" w:rsidRPr="00965264">
        <w:rPr>
          <w:rFonts w:ascii="GHEA Grapalat" w:hAnsi="GHEA Grapalat" w:cs="Sylfaen"/>
        </w:rPr>
        <w:t>ՍԱՐՔԵՐԻ</w:t>
      </w:r>
      <w:r w:rsidR="00965264" w:rsidRPr="00965264">
        <w:rPr>
          <w:rFonts w:ascii="GHEA Grapalat" w:hAnsi="GHEA Grapalat" w:cs="Sylfaen"/>
          <w:lang w:val="af-ZA"/>
        </w:rPr>
        <w:t xml:space="preserve"> </w:t>
      </w:r>
      <w:r w:rsidR="00965264" w:rsidRPr="00965264">
        <w:rPr>
          <w:rFonts w:ascii="GHEA Grapalat" w:hAnsi="GHEA Grapalat" w:cs="Sylfaen"/>
        </w:rPr>
        <w:t>ՏԵՂԱԴՐՄԱՆ</w:t>
      </w:r>
      <w:r w:rsidR="00965264" w:rsidRPr="00965264">
        <w:rPr>
          <w:rFonts w:ascii="GHEA Grapalat" w:hAnsi="GHEA Grapalat" w:cs="Sylfaen"/>
          <w:lang w:val="af-ZA"/>
        </w:rPr>
        <w:t xml:space="preserve">  </w:t>
      </w:r>
      <w:r w:rsidR="00965264" w:rsidRPr="00965264">
        <w:rPr>
          <w:rFonts w:ascii="GHEA Grapalat" w:hAnsi="GHEA Grapalat" w:cs="Sylfaen"/>
        </w:rPr>
        <w:t>ԱՇԽԱՏԱՆՔՆԵՐԻ</w:t>
      </w:r>
      <w:r w:rsidR="00965264" w:rsidRPr="00965264">
        <w:rPr>
          <w:rFonts w:ascii="GHEA Grapalat" w:hAnsi="GHEA Grapalat" w:cs="Sylfaen"/>
          <w:lang w:val="af-ZA"/>
        </w:rPr>
        <w:t xml:space="preserve"> </w:t>
      </w:r>
      <w:r w:rsidR="00965264" w:rsidRPr="00965264">
        <w:rPr>
          <w:rFonts w:ascii="GHEA Grapalat" w:hAnsi="GHEA Grapalat" w:cs="Sylfaen"/>
        </w:rPr>
        <w:t>ՈՐԱԿԻ</w:t>
      </w:r>
      <w:r w:rsidR="00965264" w:rsidRPr="00965264">
        <w:rPr>
          <w:rFonts w:ascii="GHEA Grapalat" w:hAnsi="GHEA Grapalat" w:cs="Sylfaen"/>
          <w:lang w:val="af-ZA"/>
        </w:rPr>
        <w:t xml:space="preserve"> </w:t>
      </w:r>
      <w:r w:rsidR="00965264" w:rsidRPr="00965264">
        <w:rPr>
          <w:rFonts w:ascii="GHEA Grapalat" w:hAnsi="GHEA Grapalat" w:cs="Sylfaen"/>
        </w:rPr>
        <w:t>ՏԵԽՆԻԿԱԿԱՆ</w:t>
      </w:r>
      <w:r w:rsidR="00965264" w:rsidRPr="00965264">
        <w:rPr>
          <w:rFonts w:ascii="GHEA Grapalat" w:hAnsi="GHEA Grapalat" w:cs="Sylfaen"/>
          <w:lang w:val="af-ZA"/>
        </w:rPr>
        <w:t xml:space="preserve"> </w:t>
      </w:r>
      <w:r w:rsidR="00965264" w:rsidRPr="00965264">
        <w:rPr>
          <w:rFonts w:ascii="GHEA Grapalat" w:hAnsi="GHEA Grapalat" w:cs="Sylfaen"/>
        </w:rPr>
        <w:t>ՀՍԿՈՂՈՒԹՅԱՆ</w:t>
      </w:r>
      <w:r w:rsidR="00965264" w:rsidRPr="00965264">
        <w:rPr>
          <w:rFonts w:ascii="GHEA Grapalat" w:hAnsi="GHEA Grapalat" w:cs="Sylfaen"/>
          <w:lang w:val="af-ZA"/>
        </w:rPr>
        <w:t xml:space="preserve"> </w:t>
      </w:r>
      <w:r w:rsidR="00965264" w:rsidRPr="00965264">
        <w:rPr>
          <w:rFonts w:ascii="GHEA Grapalat" w:hAnsi="GHEA Grapalat" w:cs="Sylfaen"/>
        </w:rPr>
        <w:t>ԽՈՐՀՐԴԱՏՎԱԿԱՆ</w:t>
      </w:r>
      <w:r w:rsidR="00965264" w:rsidRPr="00965264">
        <w:rPr>
          <w:rFonts w:ascii="GHEA Grapalat" w:hAnsi="GHEA Grapalat" w:cs="Sylfaen"/>
          <w:lang w:val="af-ZA"/>
        </w:rPr>
        <w:t xml:space="preserve"> </w:t>
      </w:r>
      <w:r w:rsidR="00965264" w:rsidRPr="00965264">
        <w:rPr>
          <w:rFonts w:ascii="GHEA Grapalat" w:hAnsi="GHEA Grapalat" w:cs="Sylfaen"/>
        </w:rPr>
        <w:t>ԾԱՌԱՅՈՒԹՅՈՒՆՆԵՐԻ</w:t>
      </w:r>
      <w:r w:rsidR="00965264" w:rsidRPr="00965264">
        <w:rPr>
          <w:rFonts w:ascii="GHEA Grapalat" w:hAnsi="GHEA Grapalat" w:cs="Sylfaen"/>
          <w:lang w:val="af-ZA"/>
        </w:rPr>
        <w:t xml:space="preserve">  </w:t>
      </w:r>
      <w:r w:rsidR="00965264" w:rsidRPr="00F566BF">
        <w:rPr>
          <w:rFonts w:ascii="GHEA Grapalat" w:hAnsi="GHEA Grapalat" w:cs="Sylfaen"/>
        </w:rPr>
        <w:t>ՁԵՌՔԲԵՐՄԱՆ</w:t>
      </w:r>
      <w:r w:rsidR="00965264" w:rsidRPr="00965264">
        <w:rPr>
          <w:rFonts w:ascii="GHEA Grapalat" w:hAnsi="GHEA Grapalat" w:cs="Sylfaen"/>
          <w:lang w:val="af-ZA"/>
        </w:rPr>
        <w:t xml:space="preserve"> </w:t>
      </w:r>
      <w:r w:rsidR="00965264" w:rsidRPr="00F566BF">
        <w:rPr>
          <w:rFonts w:ascii="GHEA Grapalat" w:hAnsi="GHEA Grapalat" w:cs="Sylfaen"/>
        </w:rPr>
        <w:t>ՆՊԱՏԱԿՈՎ</w:t>
      </w:r>
      <w:r w:rsidR="00965264" w:rsidRPr="00F566BF">
        <w:rPr>
          <w:rFonts w:ascii="GHEA Grapalat" w:hAnsi="GHEA Grapalat" w:cs="Sylfaen"/>
          <w:lang w:val="af-ZA"/>
        </w:rPr>
        <w:t xml:space="preserve"> </w:t>
      </w:r>
      <w:r w:rsidR="00965264"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0669C699"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965264" w:rsidRPr="00965264">
        <w:rPr>
          <w:rFonts w:ascii="GHEA Grapalat" w:hAnsi="GHEA Grapalat"/>
          <w:b/>
          <w:sz w:val="20"/>
          <w:szCs w:val="20"/>
          <w:lang w:val="af-ZA"/>
        </w:rPr>
        <w:t>ԼՈՒՍԱՅԻՆ ԱԶԴԱՆՇԱՆԱՅԻՆ ՍԱՐՔԵՐԻ ՏԵՂԱԴՐՄԱՆ  ԱՇԽԱՏԱՆՔՆԵՐԻ ՈՐԱԿԻ ՏԵԽՆԻԿԱԿԱՆ ՀՍԿՈՂՈՒԹՅԱՆ ԽՈՐՀՐԴԱՏՎԱԿԱՆ ԾԱՌԱՅՈՒԹՅՈՒՆՆԵՐԻ</w:t>
      </w:r>
      <w:r w:rsidR="00965264">
        <w:rPr>
          <w:rFonts w:ascii="GHEA Grapalat" w:hAnsi="GHEA Grapalat" w:cs="Sylfaen"/>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6AFAC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965264">
        <w:rPr>
          <w:rFonts w:ascii="GHEA Grapalat" w:hAnsi="GHEA Grapalat"/>
          <w:b/>
          <w:sz w:val="20"/>
          <w:lang w:val="af-ZA"/>
        </w:rPr>
        <w:t>23/17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08705D9"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965264">
        <w:rPr>
          <w:rFonts w:ascii="GHEA Grapalat" w:hAnsi="GHEA Grapalat"/>
          <w:b/>
          <w:i w:val="0"/>
          <w:lang w:val="af-ZA"/>
        </w:rPr>
        <w:t xml:space="preserve">Լուսային ազդանշանային սարքերի տեղադրման  աշխատանքների որակի տեխնիկական հսկողության խորհրդատվական ծառայությունների </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965264"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2BEA50F" w:rsidR="000B2293" w:rsidRPr="00066FAC" w:rsidRDefault="00965264"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1 222 488</w:t>
            </w:r>
          </w:p>
        </w:tc>
        <w:tc>
          <w:tcPr>
            <w:tcW w:w="6806" w:type="dxa"/>
            <w:vAlign w:val="center"/>
          </w:tcPr>
          <w:p w14:paraId="67C55CD1" w14:textId="6E174F80" w:rsidR="000B2293" w:rsidRPr="00965264" w:rsidRDefault="00965264" w:rsidP="000B2293">
            <w:pPr>
              <w:pStyle w:val="BodyTextIndent2"/>
              <w:spacing w:line="240" w:lineRule="auto"/>
              <w:ind w:firstLine="0"/>
              <w:rPr>
                <w:rFonts w:ascii="GHEA Grapalat" w:hAnsi="GHEA Grapalat" w:cs="Calibri"/>
                <w:color w:val="000000"/>
              </w:rPr>
            </w:pPr>
            <w:r w:rsidRPr="00965264">
              <w:rPr>
                <w:rFonts w:ascii="GHEA Grapalat" w:hAnsi="GHEA Grapalat" w:cs="Sylfaen"/>
              </w:rPr>
              <w:t>լուսային ազդանշանային սարքերի տեղադրման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65264" w14:paraId="69011A99" w14:textId="77777777" w:rsidTr="00C339E6">
        <w:trPr>
          <w:trHeight w:val="359"/>
        </w:trPr>
        <w:tc>
          <w:tcPr>
            <w:tcW w:w="1530" w:type="dxa"/>
            <w:vAlign w:val="center"/>
          </w:tcPr>
          <w:p w14:paraId="3D6114A9" w14:textId="11376102" w:rsidR="003C3BFB" w:rsidRPr="00F97884" w:rsidRDefault="007A37DF" w:rsidP="00D6225A">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2272CABD" w:rsidR="003C3BFB" w:rsidRPr="00F97884" w:rsidRDefault="003C3BFB" w:rsidP="007A37DF">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7A37DF">
              <w:rPr>
                <w:rFonts w:ascii="GHEA Grapalat" w:hAnsi="GHEA Grapalat" w:cs="Sylfaen"/>
                <w:b/>
                <w:sz w:val="18"/>
                <w:szCs w:val="18"/>
                <w:lang w:val="hy-AM"/>
              </w:rPr>
              <w:t>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67FE1077" w:rsidR="003C3BFB" w:rsidRPr="00965264" w:rsidRDefault="00965264"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2CE996A9" w:rsidR="003C3BFB" w:rsidRPr="00F46294" w:rsidRDefault="00965264" w:rsidP="00C339E6">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w:t>
            </w:r>
            <w:r w:rsidR="003C3BFB" w:rsidRPr="00F46294">
              <w:rPr>
                <w:rFonts w:ascii="GHEA Grapalat" w:hAnsi="GHEA Grapalat"/>
                <w:i/>
                <w:iCs/>
                <w:color w:val="000000"/>
                <w:sz w:val="20"/>
                <w:szCs w:val="20"/>
                <w:lang w:val="hy-AM"/>
              </w:rPr>
              <w:t>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F65E0E8"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965264">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58E9F2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965264">
        <w:rPr>
          <w:rFonts w:ascii="GHEA Grapalat" w:hAnsi="GHEA Grapalat" w:cs="Sylfaen"/>
          <w:b/>
          <w:szCs w:val="24"/>
          <w:lang w:val="hy-AM"/>
        </w:rPr>
        <w:t>մարտի 09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76FE07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965264">
        <w:rPr>
          <w:rFonts w:ascii="GHEA Grapalat" w:hAnsi="GHEA Grapalat" w:cs="Sylfaen"/>
          <w:b/>
          <w:szCs w:val="24"/>
          <w:lang w:val="hy-AM"/>
        </w:rPr>
        <w:t>մարտի 09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03F0526"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6F1D415E" w14:textId="77777777" w:rsidR="00965264" w:rsidRPr="009E1D1C" w:rsidRDefault="00965264" w:rsidP="00965264">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A89D45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965264">
        <w:rPr>
          <w:rFonts w:ascii="GHEA Grapalat" w:hAnsi="GHEA Grapalat" w:cs="Sylfaen"/>
          <w:b/>
          <w:lang w:val="es-ES"/>
        </w:rPr>
        <w:t>23/17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C43A94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965264">
        <w:rPr>
          <w:rFonts w:ascii="GHEA Grapalat" w:hAnsi="GHEA Grapalat" w:cs="Sylfaen"/>
          <w:b/>
          <w:lang w:val="es-ES"/>
        </w:rPr>
        <w:t>23/17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51E7F8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965264">
        <w:rPr>
          <w:rFonts w:ascii="GHEA Grapalat" w:hAnsi="GHEA Grapalat" w:cs="Sylfaen"/>
          <w:b/>
          <w:lang w:val="es-ES"/>
        </w:rPr>
        <w:t>23/17</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20771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965264">
        <w:rPr>
          <w:rFonts w:ascii="GHEA Grapalat" w:hAnsi="GHEA Grapalat" w:cs="Sylfaen"/>
          <w:b/>
          <w:lang w:val="es-ES"/>
        </w:rPr>
        <w:t>23/17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B8B2F1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65264">
        <w:rPr>
          <w:rFonts w:ascii="GHEA Grapalat" w:hAnsi="GHEA Grapalat" w:cs="Sylfaen"/>
          <w:b/>
          <w:lang w:val="es-ES"/>
        </w:rPr>
        <w:t>23/17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015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015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5BB06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65264">
        <w:rPr>
          <w:rFonts w:ascii="GHEA Grapalat" w:hAnsi="GHEA Grapalat" w:cs="Sylfaen"/>
          <w:b/>
          <w:lang w:val="es-ES"/>
        </w:rPr>
        <w:t>23/17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51F2B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965264">
        <w:rPr>
          <w:rFonts w:ascii="GHEA Grapalat" w:hAnsi="GHEA Grapalat" w:cs="Sylfaen"/>
          <w:b/>
          <w:lang w:val="es-ES"/>
        </w:rPr>
        <w:t>23/17</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652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97DF8" w:rsidRPr="0096526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97DF8" w:rsidRPr="00F566BF" w:rsidRDefault="00C97DF8" w:rsidP="00C97D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151A3CB" w:rsidR="00C97DF8" w:rsidRPr="00965264" w:rsidRDefault="00965264" w:rsidP="00C97DF8">
            <w:pPr>
              <w:rPr>
                <w:rFonts w:ascii="GHEA Grapalat" w:hAnsi="GHEA Grapalat"/>
                <w:sz w:val="20"/>
                <w:szCs w:val="20"/>
                <w:lang w:val="es-ES"/>
              </w:rPr>
            </w:pPr>
            <w:r w:rsidRPr="00965264">
              <w:rPr>
                <w:rFonts w:ascii="GHEA Grapalat" w:hAnsi="GHEA Grapalat" w:cs="Sylfaen"/>
                <w:szCs w:val="20"/>
                <w:lang w:val="af-ZA"/>
              </w:rPr>
              <w:t>լուսային ազդանշանային սարքերի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97DF8" w:rsidRPr="00F566BF" w:rsidRDefault="00C97DF8" w:rsidP="00C97D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97DF8" w:rsidRPr="00F566BF" w:rsidRDefault="00C97DF8" w:rsidP="00C97D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97DF8" w:rsidRPr="00F566BF" w:rsidRDefault="00C97DF8" w:rsidP="00C97D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54DE80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965264">
        <w:rPr>
          <w:rFonts w:ascii="GHEA Grapalat" w:hAnsi="GHEA Grapalat" w:cs="Sylfaen"/>
          <w:b/>
          <w:lang w:val="hy-AM"/>
        </w:rPr>
        <w:t>23/17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CD1D66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965264">
        <w:rPr>
          <w:rFonts w:ascii="GHEA Grapalat" w:hAnsi="GHEA Grapalat" w:cs="Sylfaen"/>
          <w:b/>
          <w:lang w:val="hy-AM"/>
        </w:rPr>
        <w:t>23/17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760315F"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965264">
        <w:rPr>
          <w:rFonts w:ascii="GHEA Grapalat" w:hAnsi="GHEA Grapalat" w:cs="Sylfaen"/>
          <w:b/>
          <w:lang w:val="hy-AM"/>
        </w:rPr>
        <w:t>23/17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955A98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965264">
        <w:rPr>
          <w:rFonts w:ascii="GHEA Grapalat" w:hAnsi="GHEA Grapalat" w:cs="Sylfaen"/>
          <w:b/>
          <w:lang w:val="hy-AM"/>
        </w:rPr>
        <w:t>23/17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EDED9B" w:rsidR="007862B1" w:rsidRPr="00F566BF" w:rsidRDefault="00B912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B42120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B912E9">
        <w:rPr>
          <w:rFonts w:ascii="GHEA Grapalat" w:hAnsi="GHEA Grapalat" w:cs="Sylfaen"/>
          <w:b/>
          <w:lang w:val="hy-AM"/>
        </w:rPr>
        <w:t>ԵՔ-ՀԲՄԽԾՁԲ-</w:t>
      </w:r>
      <w:r w:rsidR="00965264">
        <w:rPr>
          <w:rFonts w:ascii="GHEA Grapalat" w:hAnsi="GHEA Grapalat" w:cs="Sylfaen"/>
          <w:b/>
          <w:lang w:val="hy-AM"/>
        </w:rPr>
        <w:t>23/17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726B25B"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B912E9">
              <w:rPr>
                <w:rFonts w:ascii="GHEA Grapalat" w:hAnsi="GHEA Grapalat" w:cs="GHEA Grapalat"/>
                <w:b/>
                <w:sz w:val="20"/>
                <w:szCs w:val="20"/>
                <w:u w:val="single"/>
                <w:lang w:val="pt-BR"/>
              </w:rPr>
              <w:t>ԵՔ-ՀԲՄԽԾՁԲ-</w:t>
            </w:r>
            <w:r w:rsidR="00965264">
              <w:rPr>
                <w:rFonts w:ascii="GHEA Grapalat" w:hAnsi="GHEA Grapalat" w:cs="GHEA Grapalat"/>
                <w:b/>
                <w:sz w:val="20"/>
                <w:szCs w:val="20"/>
                <w:u w:val="single"/>
                <w:lang w:val="pt-BR"/>
              </w:rPr>
              <w:t>23/17</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814E73">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814E73">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814E7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6526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6526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6526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6526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6526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80918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965264">
        <w:rPr>
          <w:rFonts w:ascii="GHEA Grapalat" w:hAnsi="GHEA Grapalat" w:cs="GHEA Grapalat"/>
          <w:b/>
          <w:lang w:val="pt-BR"/>
        </w:rPr>
        <w:t>23/17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22A770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GHEA Grapalat"/>
          <w:b/>
          <w:lang w:val="pt-BR"/>
        </w:rPr>
        <w:t>ԵՔ-ՀԲՄԽԾՁԲ-</w:t>
      </w:r>
      <w:r w:rsidR="00965264">
        <w:rPr>
          <w:rFonts w:ascii="GHEA Grapalat" w:hAnsi="GHEA Grapalat" w:cs="GHEA Grapalat"/>
          <w:b/>
          <w:lang w:val="pt-BR"/>
        </w:rPr>
        <w:t>23/17</w:t>
      </w:r>
      <w:r w:rsidRPr="00F566BF">
        <w:rPr>
          <w:rFonts w:ascii="GHEA Grapalat" w:hAnsi="GHEA Grapalat" w:cs="Sylfaen"/>
          <w:b/>
          <w:lang w:val="hy-AM"/>
        </w:rPr>
        <w:t>»*  ծածկագրով</w:t>
      </w:r>
    </w:p>
    <w:p w14:paraId="2E7932EB" w14:textId="5DF4B68F" w:rsidR="00631658" w:rsidRPr="00F566BF" w:rsidRDefault="00B912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1E95FD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912E9">
        <w:rPr>
          <w:rFonts w:ascii="GHEA Grapalat" w:hAnsi="GHEA Grapalat" w:cs="GHEA Grapalat"/>
          <w:b/>
          <w:sz w:val="20"/>
          <w:szCs w:val="20"/>
          <w:lang w:val="pt-BR"/>
        </w:rPr>
        <w:t>ԵՔ-ՀԲՄԽԾՁԲ-</w:t>
      </w:r>
      <w:r w:rsidR="00965264">
        <w:rPr>
          <w:rFonts w:ascii="GHEA Grapalat" w:hAnsi="GHEA Grapalat" w:cs="GHEA Grapalat"/>
          <w:b/>
          <w:sz w:val="20"/>
          <w:szCs w:val="20"/>
          <w:lang w:val="pt-BR"/>
        </w:rPr>
        <w:t>23/17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6E4D0A2" w:rsidR="00E87CE7" w:rsidRPr="00F566BF" w:rsidRDefault="00B912E9" w:rsidP="00E87CE7">
            <w:pPr>
              <w:rPr>
                <w:rFonts w:ascii="GHEA Grapalat" w:hAnsi="GHEA Grapalat" w:cs="Arial"/>
                <w:sz w:val="20"/>
                <w:szCs w:val="20"/>
              </w:rPr>
            </w:pPr>
            <w:r>
              <w:rPr>
                <w:rFonts w:ascii="GHEA Grapalat" w:hAnsi="GHEA Grapalat" w:cs="GHEA Grapalat"/>
                <w:b/>
                <w:sz w:val="20"/>
                <w:szCs w:val="20"/>
                <w:u w:val="single"/>
                <w:lang w:val="pt-BR"/>
              </w:rPr>
              <w:t>ԵՔ-ՀԲՄԽԾՁԲ-</w:t>
            </w:r>
            <w:r w:rsidR="00965264">
              <w:rPr>
                <w:rFonts w:ascii="GHEA Grapalat" w:hAnsi="GHEA Grapalat" w:cs="GHEA Grapalat"/>
                <w:b/>
                <w:sz w:val="20"/>
                <w:szCs w:val="20"/>
                <w:u w:val="single"/>
                <w:lang w:val="pt-BR"/>
              </w:rPr>
              <w:t>23/17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814E73">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814E73">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814E7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652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652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652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652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652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242007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965264">
        <w:rPr>
          <w:rFonts w:ascii="GHEA Grapalat" w:hAnsi="GHEA Grapalat" w:cs="Sylfaen"/>
          <w:b/>
          <w:lang w:val="hy-AM"/>
        </w:rPr>
        <w:t>23/17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2E6EC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617249">
        <w:rPr>
          <w:rFonts w:ascii="GHEA Grapalat" w:hAnsi="GHEA Grapalat"/>
          <w:sz w:val="20"/>
          <w:lang w:val="hy-AM"/>
        </w:rPr>
        <w:t>/համաձայնագրի/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B46832" w:rsidRPr="00965264" w14:paraId="1FDFAD17" w14:textId="77777777" w:rsidTr="00C339E6">
        <w:trPr>
          <w:trHeight w:val="246"/>
        </w:trPr>
        <w:tc>
          <w:tcPr>
            <w:tcW w:w="607" w:type="dxa"/>
            <w:vAlign w:val="center"/>
          </w:tcPr>
          <w:p w14:paraId="5B6EBFA3" w14:textId="77777777" w:rsidR="00B46832" w:rsidRPr="002621BF" w:rsidRDefault="00B46832" w:rsidP="00B46832">
            <w:pPr>
              <w:jc w:val="center"/>
              <w:rPr>
                <w:rFonts w:ascii="GHEA Grapalat" w:hAnsi="GHEA Grapalat"/>
                <w:sz w:val="18"/>
                <w:szCs w:val="18"/>
                <w:lang w:val="hy-AM"/>
              </w:rPr>
            </w:pPr>
          </w:p>
          <w:p w14:paraId="42BABFEF" w14:textId="77777777" w:rsidR="00B46832" w:rsidRPr="002621BF" w:rsidRDefault="00B46832" w:rsidP="00B46832">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442C44" w:rsidRDefault="00442C44" w:rsidP="00B46832">
            <w:pPr>
              <w:jc w:val="center"/>
              <w:rPr>
                <w:rFonts w:ascii="GHEA Grapalat" w:hAnsi="GHEA Grapalat" w:cs="Calibri"/>
                <w:color w:val="000000"/>
                <w:sz w:val="20"/>
                <w:szCs w:val="20"/>
              </w:rPr>
            </w:pPr>
          </w:p>
          <w:p w14:paraId="116206FF" w14:textId="1EB75185" w:rsidR="00B46832" w:rsidRPr="00442C44" w:rsidRDefault="00B46832" w:rsidP="00965264">
            <w:pPr>
              <w:jc w:val="center"/>
              <w:rPr>
                <w:rFonts w:ascii="GHEA Grapalat" w:hAnsi="GHEA Grapalat"/>
                <w:sz w:val="18"/>
                <w:szCs w:val="18"/>
                <w:lang w:val="hy-AM"/>
              </w:rPr>
            </w:pPr>
            <w:r>
              <w:rPr>
                <w:rFonts w:ascii="GHEA Grapalat" w:hAnsi="GHEA Grapalat" w:cs="Calibri"/>
                <w:color w:val="000000"/>
                <w:sz w:val="20"/>
                <w:szCs w:val="20"/>
              </w:rPr>
              <w:t>71351540/</w:t>
            </w:r>
            <w:r w:rsidR="00442C44">
              <w:rPr>
                <w:rFonts w:ascii="GHEA Grapalat" w:hAnsi="GHEA Grapalat" w:cs="Calibri"/>
                <w:color w:val="000000"/>
                <w:sz w:val="20"/>
                <w:szCs w:val="20"/>
                <w:lang w:val="hy-AM"/>
              </w:rPr>
              <w:t>6</w:t>
            </w:r>
            <w:r w:rsidR="00965264">
              <w:rPr>
                <w:rFonts w:ascii="GHEA Grapalat" w:hAnsi="GHEA Grapalat" w:cs="Calibri"/>
                <w:color w:val="000000"/>
                <w:sz w:val="20"/>
                <w:szCs w:val="20"/>
                <w:lang w:val="hy-AM"/>
              </w:rPr>
              <w:t>49</w:t>
            </w:r>
          </w:p>
        </w:tc>
        <w:tc>
          <w:tcPr>
            <w:tcW w:w="5310" w:type="dxa"/>
          </w:tcPr>
          <w:p w14:paraId="78B32FF0" w14:textId="77777777" w:rsidR="00B46832" w:rsidRPr="002621BF" w:rsidRDefault="00B46832" w:rsidP="00B46832">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46832" w:rsidRPr="002621BF" w:rsidRDefault="00B46832" w:rsidP="00B46832">
            <w:pPr>
              <w:jc w:val="center"/>
              <w:rPr>
                <w:rFonts w:ascii="GHEA Grapalat" w:hAnsi="GHEA Grapalat" w:cs="Calibri"/>
                <w:color w:val="000000"/>
                <w:sz w:val="18"/>
                <w:szCs w:val="18"/>
                <w:lang w:val="hy-AM"/>
              </w:rPr>
            </w:pPr>
          </w:p>
          <w:p w14:paraId="5D5A6DDF" w14:textId="77777777" w:rsidR="00B46832" w:rsidRPr="002621BF" w:rsidRDefault="00B46832" w:rsidP="00B46832">
            <w:pPr>
              <w:jc w:val="center"/>
              <w:rPr>
                <w:rFonts w:ascii="GHEA Grapalat" w:hAnsi="GHEA Grapalat" w:cs="Calibri"/>
                <w:color w:val="000000"/>
                <w:sz w:val="18"/>
                <w:szCs w:val="18"/>
                <w:lang w:val="hy-AM"/>
              </w:rPr>
            </w:pPr>
          </w:p>
          <w:p w14:paraId="7135FCA5" w14:textId="77777777" w:rsidR="00B46832" w:rsidRPr="002621BF" w:rsidRDefault="00B46832" w:rsidP="00B4683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B46832" w:rsidRPr="002621BF" w:rsidRDefault="00B46832" w:rsidP="00B46832">
            <w:pPr>
              <w:jc w:val="center"/>
              <w:rPr>
                <w:rFonts w:ascii="GHEA Grapalat" w:hAnsi="GHEA Grapalat"/>
                <w:sz w:val="18"/>
                <w:szCs w:val="18"/>
                <w:lang w:val="hy-AM"/>
              </w:rPr>
            </w:pPr>
          </w:p>
        </w:tc>
        <w:tc>
          <w:tcPr>
            <w:tcW w:w="1170" w:type="dxa"/>
            <w:vAlign w:val="center"/>
          </w:tcPr>
          <w:p w14:paraId="509BB02D" w14:textId="77777777" w:rsidR="00B46832" w:rsidRPr="002621BF" w:rsidRDefault="00B46832" w:rsidP="00B46832">
            <w:pPr>
              <w:jc w:val="center"/>
              <w:rPr>
                <w:rFonts w:ascii="GHEA Grapalat" w:hAnsi="GHEA Grapalat"/>
                <w:sz w:val="18"/>
                <w:szCs w:val="18"/>
                <w:lang w:val="hy-AM"/>
              </w:rPr>
            </w:pPr>
          </w:p>
          <w:p w14:paraId="7FC28410" w14:textId="77777777" w:rsidR="00B46832" w:rsidRPr="002621BF" w:rsidRDefault="00B46832" w:rsidP="00B46832">
            <w:pPr>
              <w:jc w:val="center"/>
              <w:rPr>
                <w:rFonts w:ascii="GHEA Grapalat" w:hAnsi="GHEA Grapalat"/>
                <w:sz w:val="18"/>
                <w:szCs w:val="18"/>
                <w:lang w:val="hy-AM"/>
              </w:rPr>
            </w:pPr>
          </w:p>
          <w:p w14:paraId="64515238" w14:textId="77777777" w:rsidR="00B46832" w:rsidRPr="002621BF" w:rsidRDefault="00B46832" w:rsidP="00B46832">
            <w:pPr>
              <w:jc w:val="center"/>
              <w:rPr>
                <w:rFonts w:ascii="GHEA Grapalat" w:hAnsi="GHEA Grapalat"/>
                <w:sz w:val="18"/>
                <w:szCs w:val="18"/>
                <w:lang w:val="hy-AM"/>
              </w:rPr>
            </w:pPr>
          </w:p>
          <w:p w14:paraId="1ECC2AA7" w14:textId="77777777" w:rsidR="00B46832" w:rsidRPr="002621BF" w:rsidRDefault="00B46832" w:rsidP="00B46832">
            <w:pPr>
              <w:jc w:val="center"/>
              <w:rPr>
                <w:rFonts w:ascii="GHEA Grapalat" w:hAnsi="GHEA Grapalat"/>
                <w:sz w:val="18"/>
                <w:szCs w:val="18"/>
                <w:lang w:val="hy-AM"/>
              </w:rPr>
            </w:pPr>
          </w:p>
          <w:p w14:paraId="198D0942" w14:textId="77777777" w:rsidR="00B46832" w:rsidRPr="002621BF" w:rsidRDefault="00B46832" w:rsidP="00B46832">
            <w:pPr>
              <w:jc w:val="center"/>
              <w:rPr>
                <w:rFonts w:ascii="GHEA Grapalat" w:hAnsi="GHEA Grapalat"/>
                <w:sz w:val="18"/>
                <w:szCs w:val="18"/>
                <w:lang w:val="hy-AM"/>
              </w:rPr>
            </w:pPr>
          </w:p>
          <w:p w14:paraId="52A8F27B" w14:textId="77777777" w:rsidR="00B46832" w:rsidRPr="002621BF" w:rsidRDefault="00B46832" w:rsidP="00B46832">
            <w:pPr>
              <w:jc w:val="center"/>
              <w:rPr>
                <w:rFonts w:ascii="GHEA Grapalat" w:hAnsi="GHEA Grapalat"/>
                <w:sz w:val="18"/>
                <w:szCs w:val="18"/>
                <w:lang w:val="hy-AM"/>
              </w:rPr>
            </w:pPr>
          </w:p>
          <w:p w14:paraId="366B39CB" w14:textId="77777777" w:rsidR="00B46832" w:rsidRPr="002621BF" w:rsidRDefault="00B46832" w:rsidP="00B46832">
            <w:pPr>
              <w:jc w:val="center"/>
              <w:rPr>
                <w:rFonts w:ascii="GHEA Grapalat" w:hAnsi="GHEA Grapalat"/>
                <w:sz w:val="18"/>
                <w:szCs w:val="18"/>
                <w:lang w:val="hy-AM"/>
              </w:rPr>
            </w:pPr>
          </w:p>
          <w:p w14:paraId="4A94E3CE" w14:textId="77777777" w:rsidR="00B46832" w:rsidRPr="002621BF" w:rsidRDefault="00B46832" w:rsidP="00B46832">
            <w:pPr>
              <w:jc w:val="center"/>
              <w:rPr>
                <w:rFonts w:ascii="GHEA Grapalat" w:hAnsi="GHEA Grapalat"/>
                <w:sz w:val="18"/>
                <w:szCs w:val="18"/>
                <w:lang w:val="hy-AM"/>
              </w:rPr>
            </w:pPr>
          </w:p>
          <w:p w14:paraId="4CF4457B" w14:textId="77777777" w:rsidR="00B46832" w:rsidRPr="002621BF" w:rsidRDefault="00B46832" w:rsidP="00B46832">
            <w:pPr>
              <w:jc w:val="center"/>
              <w:rPr>
                <w:rFonts w:ascii="GHEA Grapalat" w:hAnsi="GHEA Grapalat"/>
                <w:sz w:val="18"/>
                <w:szCs w:val="18"/>
                <w:lang w:val="hy-AM"/>
              </w:rPr>
            </w:pPr>
          </w:p>
          <w:p w14:paraId="521A4BE3" w14:textId="77777777" w:rsidR="00B46832" w:rsidRPr="002621BF" w:rsidRDefault="00B46832" w:rsidP="00B46832">
            <w:pPr>
              <w:jc w:val="center"/>
              <w:rPr>
                <w:rFonts w:ascii="GHEA Grapalat" w:hAnsi="GHEA Grapalat"/>
                <w:sz w:val="18"/>
                <w:szCs w:val="18"/>
                <w:lang w:val="hy-AM"/>
              </w:rPr>
            </w:pPr>
          </w:p>
        </w:tc>
        <w:tc>
          <w:tcPr>
            <w:tcW w:w="990" w:type="dxa"/>
            <w:vAlign w:val="center"/>
          </w:tcPr>
          <w:p w14:paraId="55DE12E3" w14:textId="77777777" w:rsidR="00B46832" w:rsidRPr="002621BF" w:rsidRDefault="00B46832" w:rsidP="00B46832">
            <w:pPr>
              <w:jc w:val="center"/>
              <w:rPr>
                <w:rFonts w:ascii="GHEA Grapalat" w:hAnsi="GHEA Grapalat"/>
                <w:sz w:val="18"/>
                <w:szCs w:val="18"/>
                <w:lang w:val="hy-AM"/>
              </w:rPr>
            </w:pPr>
          </w:p>
          <w:p w14:paraId="43877CFC" w14:textId="77777777" w:rsidR="00B46832" w:rsidRPr="002621BF" w:rsidRDefault="00B46832" w:rsidP="00B4683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1D55E0BA" w:rsidR="00B46832" w:rsidRPr="0063043F" w:rsidRDefault="00965264" w:rsidP="00B46832">
            <w:pPr>
              <w:jc w:val="center"/>
              <w:rPr>
                <w:rFonts w:ascii="GHEA Grapalat" w:hAnsi="GHEA Grapalat" w:cs="Calibri"/>
                <w:color w:val="000000"/>
                <w:sz w:val="18"/>
                <w:szCs w:val="18"/>
                <w:lang w:val="hy-AM"/>
              </w:rPr>
            </w:pPr>
            <w:r>
              <w:rPr>
                <w:rFonts w:ascii="GHEA Grapalat" w:hAnsi="GHEA Grapalat" w:cs="Calibri"/>
                <w:sz w:val="16"/>
                <w:szCs w:val="16"/>
                <w:lang w:val="hy-AM"/>
              </w:rPr>
              <w:t>ք. Երևան</w:t>
            </w:r>
          </w:p>
        </w:tc>
        <w:tc>
          <w:tcPr>
            <w:tcW w:w="2790" w:type="dxa"/>
            <w:vAlign w:val="center"/>
          </w:tcPr>
          <w:p w14:paraId="0F4331F1" w14:textId="77777777" w:rsidR="00B46832" w:rsidRPr="002621BF" w:rsidRDefault="00B46832" w:rsidP="00B46832">
            <w:pPr>
              <w:jc w:val="center"/>
              <w:rPr>
                <w:rFonts w:ascii="GHEA Grapalat" w:hAnsi="GHEA Grapalat"/>
                <w:sz w:val="16"/>
                <w:szCs w:val="18"/>
                <w:highlight w:val="yellow"/>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6"/>
        <w:gridCol w:w="3366"/>
        <w:gridCol w:w="637"/>
        <w:gridCol w:w="637"/>
        <w:gridCol w:w="638"/>
        <w:gridCol w:w="638"/>
        <w:gridCol w:w="638"/>
        <w:gridCol w:w="606"/>
        <w:gridCol w:w="671"/>
        <w:gridCol w:w="641"/>
        <w:gridCol w:w="638"/>
        <w:gridCol w:w="639"/>
        <w:gridCol w:w="638"/>
        <w:gridCol w:w="918"/>
        <w:gridCol w:w="1231"/>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965264" w14:paraId="604FF4B4" w14:textId="77777777" w:rsidTr="00403403">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403403">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63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8"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1"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9"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18"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46832" w:rsidRPr="00146243" w14:paraId="0627EF14" w14:textId="77777777" w:rsidTr="00403403">
        <w:trPr>
          <w:gridAfter w:val="1"/>
          <w:wAfter w:w="11" w:type="dxa"/>
          <w:trHeight w:val="1444"/>
          <w:jc w:val="center"/>
        </w:trPr>
        <w:tc>
          <w:tcPr>
            <w:tcW w:w="1453" w:type="dxa"/>
            <w:vAlign w:val="center"/>
          </w:tcPr>
          <w:p w14:paraId="3823BFE4" w14:textId="77777777" w:rsidR="00B46832" w:rsidRDefault="00B46832" w:rsidP="00B46832">
            <w:pPr>
              <w:jc w:val="center"/>
              <w:rPr>
                <w:rFonts w:ascii="GHEA Grapalat" w:hAnsi="GHEA Grapalat"/>
                <w:sz w:val="20"/>
                <w:lang w:val="hy-AM"/>
              </w:rPr>
            </w:pPr>
          </w:p>
          <w:p w14:paraId="738F2019" w14:textId="4E856425" w:rsidR="00B46832" w:rsidRPr="00F566BF" w:rsidRDefault="00B46832" w:rsidP="00B46832">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60223F1F" w:rsidR="00B46832" w:rsidRPr="00442C44" w:rsidRDefault="00B46832" w:rsidP="00965264">
            <w:pPr>
              <w:jc w:val="center"/>
              <w:rPr>
                <w:rFonts w:ascii="GHEA Grapalat" w:hAnsi="GHEA Grapalat" w:cs="Sylfaen"/>
                <w:bCs/>
                <w:sz w:val="20"/>
                <w:lang w:val="hy-AM"/>
              </w:rPr>
            </w:pPr>
            <w:r>
              <w:rPr>
                <w:rFonts w:ascii="GHEA Grapalat" w:hAnsi="GHEA Grapalat" w:cs="Calibri"/>
                <w:color w:val="000000"/>
                <w:sz w:val="20"/>
                <w:szCs w:val="20"/>
              </w:rPr>
              <w:t>71351540/</w:t>
            </w:r>
            <w:r w:rsidR="00442C44">
              <w:rPr>
                <w:rFonts w:ascii="GHEA Grapalat" w:hAnsi="GHEA Grapalat" w:cs="Calibri"/>
                <w:color w:val="000000"/>
                <w:sz w:val="20"/>
                <w:szCs w:val="20"/>
                <w:lang w:val="hy-AM"/>
              </w:rPr>
              <w:t>6</w:t>
            </w:r>
            <w:r w:rsidR="00965264">
              <w:rPr>
                <w:rFonts w:ascii="GHEA Grapalat" w:hAnsi="GHEA Grapalat" w:cs="Calibri"/>
                <w:color w:val="000000"/>
                <w:sz w:val="20"/>
                <w:szCs w:val="20"/>
                <w:lang w:val="hy-AM"/>
              </w:rPr>
              <w:t>49</w:t>
            </w:r>
          </w:p>
        </w:tc>
        <w:tc>
          <w:tcPr>
            <w:tcW w:w="3366" w:type="dxa"/>
            <w:vAlign w:val="center"/>
          </w:tcPr>
          <w:p w14:paraId="314DF370" w14:textId="1FD0F54B" w:rsidR="00B46832" w:rsidRPr="00B46832" w:rsidRDefault="00965264" w:rsidP="00B46832">
            <w:pPr>
              <w:jc w:val="center"/>
              <w:rPr>
                <w:rFonts w:ascii="GHEA Grapalat" w:hAnsi="GHEA Grapalat"/>
                <w:sz w:val="20"/>
                <w:szCs w:val="16"/>
                <w:lang w:val="es-ES"/>
              </w:rPr>
            </w:pPr>
            <w:r>
              <w:rPr>
                <w:rFonts w:ascii="GHEA Grapalat" w:hAnsi="GHEA Grapalat" w:cs="Sylfaen"/>
                <w:szCs w:val="20"/>
                <w:lang w:val="af-ZA"/>
              </w:rPr>
              <w:t>լուսային ազդանշանային սարքերի տեղադրման  աշխատանքների որակի տեխնիկական հսկողության խորհրդատվական ծառայություններ</w:t>
            </w:r>
            <w:bookmarkStart w:id="13" w:name="_GoBack"/>
            <w:bookmarkEnd w:id="13"/>
          </w:p>
        </w:tc>
        <w:tc>
          <w:tcPr>
            <w:tcW w:w="637" w:type="dxa"/>
            <w:vAlign w:val="center"/>
          </w:tcPr>
          <w:p w14:paraId="1680EBD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6AE4CDB4"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6B4657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1A5F986"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7625B5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576516"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6ACDCB37" w14:textId="77777777" w:rsidR="00B46832" w:rsidRPr="00E85F0C" w:rsidRDefault="00B46832" w:rsidP="00B46832">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73F9EF18"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56565E22"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9" w:type="dxa"/>
            <w:vAlign w:val="center"/>
          </w:tcPr>
          <w:p w14:paraId="4A662647"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4BD74929"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918" w:type="dxa"/>
            <w:vAlign w:val="center"/>
          </w:tcPr>
          <w:p w14:paraId="1D1E7BCB"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1231" w:type="dxa"/>
            <w:vAlign w:val="center"/>
          </w:tcPr>
          <w:p w14:paraId="357FE2AE" w14:textId="77777777" w:rsidR="00B46832" w:rsidRPr="00F566BF" w:rsidRDefault="00B46832" w:rsidP="00B46832">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6526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8A31B" w14:textId="77777777" w:rsidR="00C0154D" w:rsidRDefault="00C0154D">
      <w:r>
        <w:separator/>
      </w:r>
    </w:p>
  </w:endnote>
  <w:endnote w:type="continuationSeparator" w:id="0">
    <w:p w14:paraId="48A125CC" w14:textId="77777777" w:rsidR="00C0154D" w:rsidRDefault="00C0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8AF8D" w14:textId="77777777" w:rsidR="00C0154D" w:rsidRDefault="00C0154D">
      <w:r>
        <w:separator/>
      </w:r>
    </w:p>
  </w:footnote>
  <w:footnote w:type="continuationSeparator" w:id="0">
    <w:p w14:paraId="418BF6ED" w14:textId="77777777" w:rsidR="00C0154D" w:rsidRDefault="00C0154D">
      <w:r>
        <w:continuationSeparator/>
      </w:r>
    </w:p>
  </w:footnote>
  <w:footnote w:id="1">
    <w:p w14:paraId="6ABD0296" w14:textId="77777777" w:rsidR="00814E73" w:rsidDel="000677B2" w:rsidRDefault="00814E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814E73" w:rsidRPr="00CE432D" w:rsidRDefault="00814E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814E73" w:rsidRPr="004B72E3" w:rsidRDefault="00814E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14E73" w:rsidRPr="004B72E3" w:rsidRDefault="00814E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14E73" w:rsidRPr="004B72E3" w:rsidRDefault="00814E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14E73" w:rsidRPr="009E1D1C" w:rsidRDefault="00814E73" w:rsidP="00615D8F">
      <w:pPr>
        <w:pStyle w:val="FootnoteText"/>
        <w:rPr>
          <w:rFonts w:asciiTheme="minorHAnsi" w:hAnsiTheme="minorHAnsi"/>
          <w:vertAlign w:val="superscript"/>
          <w:lang w:val="hy-AM"/>
        </w:rPr>
      </w:pPr>
    </w:p>
    <w:p w14:paraId="232CE773" w14:textId="77777777" w:rsidR="00814E73" w:rsidRPr="001B25D3" w:rsidRDefault="00814E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14E73" w:rsidRPr="00915006"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814E73" w:rsidRPr="00425161" w:rsidRDefault="00814E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14E73" w:rsidRPr="003C196A" w:rsidRDefault="00814E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14E73" w:rsidRPr="00915006" w:rsidRDefault="00814E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14E73" w:rsidRPr="008519CC" w:rsidRDefault="00814E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14E73" w:rsidRPr="008519CC" w:rsidRDefault="00814E73">
      <w:pPr>
        <w:pStyle w:val="FootnoteText"/>
        <w:rPr>
          <w:rFonts w:ascii="Times New Roman" w:hAnsi="Times New Roman"/>
          <w:vertAlign w:val="superscript"/>
          <w:lang w:val="hy-AM"/>
        </w:rPr>
      </w:pPr>
    </w:p>
  </w:footnote>
  <w:footnote w:id="5">
    <w:p w14:paraId="32BB368A" w14:textId="77777777" w:rsidR="00814E73" w:rsidRPr="00EC2CDE" w:rsidRDefault="00814E7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814E73" w:rsidRPr="002A4619" w:rsidRDefault="00814E73"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814E73" w:rsidRDefault="00814E73" w:rsidP="00821851">
      <w:pPr>
        <w:jc w:val="both"/>
        <w:rPr>
          <w:rFonts w:ascii="GHEA Grapalat" w:hAnsi="GHEA Grapalat"/>
          <w:i/>
          <w:sz w:val="16"/>
          <w:szCs w:val="16"/>
          <w:lang w:val="hy-AM" w:eastAsia="ru-RU"/>
        </w:rPr>
      </w:pPr>
    </w:p>
    <w:p w14:paraId="7360E7AA" w14:textId="77777777" w:rsidR="00814E73" w:rsidRDefault="00814E73"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814E73" w:rsidRPr="00821851" w:rsidRDefault="00814E73"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814E73" w:rsidRPr="00821851" w:rsidRDefault="00814E73" w:rsidP="00821851">
      <w:pPr>
        <w:jc w:val="both"/>
        <w:rPr>
          <w:rFonts w:ascii="GHEA Grapalat" w:hAnsi="GHEA Grapalat"/>
          <w:i/>
          <w:sz w:val="16"/>
          <w:szCs w:val="16"/>
          <w:lang w:val="hy-AM" w:eastAsia="ru-RU"/>
        </w:rPr>
      </w:pPr>
    </w:p>
    <w:p w14:paraId="72E5BF95" w14:textId="77777777" w:rsidR="00814E73" w:rsidRPr="00821851" w:rsidRDefault="00814E73"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814E73" w:rsidRPr="00821851" w:rsidRDefault="00814E73"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814E73" w:rsidRPr="00821851" w:rsidRDefault="00814E73" w:rsidP="00821851">
      <w:pPr>
        <w:pStyle w:val="FootnoteText"/>
        <w:rPr>
          <w:rFonts w:ascii="GHEA Grapalat" w:hAnsi="GHEA Grapalat"/>
          <w:i/>
          <w:sz w:val="16"/>
          <w:szCs w:val="16"/>
          <w:lang w:val="hy-AM"/>
        </w:rPr>
      </w:pPr>
    </w:p>
    <w:p w14:paraId="24E5A8F4" w14:textId="77777777" w:rsidR="00814E73" w:rsidRPr="00821851" w:rsidRDefault="00814E73"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814E73" w:rsidRPr="00821851" w:rsidRDefault="00814E73" w:rsidP="00821851">
      <w:pPr>
        <w:jc w:val="both"/>
        <w:rPr>
          <w:rFonts w:ascii="GHEA Grapalat" w:hAnsi="GHEA Grapalat"/>
          <w:i/>
          <w:sz w:val="16"/>
          <w:szCs w:val="16"/>
          <w:lang w:val="hy-AM" w:eastAsia="ru-RU"/>
        </w:rPr>
      </w:pPr>
    </w:p>
    <w:p w14:paraId="2BE32FFE" w14:textId="77777777" w:rsidR="00814E73" w:rsidRPr="00821851" w:rsidRDefault="00814E73" w:rsidP="00821851">
      <w:pPr>
        <w:jc w:val="both"/>
        <w:rPr>
          <w:rFonts w:asciiTheme="minorHAnsi" w:hAnsiTheme="minorHAnsi"/>
          <w:lang w:val="hy-AM"/>
        </w:rPr>
      </w:pPr>
    </w:p>
    <w:p w14:paraId="45B4E044" w14:textId="77777777" w:rsidR="00814E73" w:rsidRPr="00821851" w:rsidRDefault="00814E73" w:rsidP="00CE3A99">
      <w:pPr>
        <w:jc w:val="both"/>
        <w:rPr>
          <w:rFonts w:ascii="GHEA Grapalat" w:hAnsi="GHEA Grapalat" w:cs="Sylfaen"/>
          <w:sz w:val="20"/>
          <w:lang w:val="hy-AM"/>
        </w:rPr>
      </w:pPr>
    </w:p>
  </w:footnote>
  <w:footnote w:id="7">
    <w:p w14:paraId="470C64FF" w14:textId="77777777" w:rsidR="00814E73" w:rsidRPr="001E7733" w:rsidRDefault="00814E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14E73" w:rsidRPr="0015088E" w:rsidRDefault="00814E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14E73" w:rsidRPr="001E7733" w:rsidDel="00856FDE" w:rsidRDefault="00814E73" w:rsidP="00B2572B">
      <w:pPr>
        <w:pStyle w:val="FootnoteText"/>
        <w:rPr>
          <w:del w:id="9" w:author="User" w:date="2019-05-26T09:57:00Z"/>
          <w:i/>
          <w:lang w:val="af-ZA"/>
        </w:rPr>
      </w:pPr>
    </w:p>
  </w:footnote>
  <w:footnote w:id="8">
    <w:p w14:paraId="0A03549D" w14:textId="77777777" w:rsidR="00814E73" w:rsidRPr="00D35832" w:rsidRDefault="00814E73">
      <w:pPr>
        <w:pStyle w:val="FootnoteText"/>
        <w:rPr>
          <w:rFonts w:ascii="Sylfaen" w:hAnsi="Sylfaen"/>
          <w:lang w:val="hy-AM"/>
        </w:rPr>
      </w:pPr>
    </w:p>
  </w:footnote>
  <w:footnote w:id="9">
    <w:p w14:paraId="3CD1D464" w14:textId="77777777" w:rsidR="00814E73" w:rsidRDefault="00814E73" w:rsidP="006C09E8">
      <w:pPr>
        <w:pStyle w:val="FootnoteText"/>
        <w:rPr>
          <w:rFonts w:ascii="Sylfaen" w:hAnsi="Sylfaen"/>
          <w:lang w:val="hy-AM"/>
        </w:rPr>
      </w:pPr>
    </w:p>
    <w:p w14:paraId="58CDD37F" w14:textId="77777777" w:rsidR="00814E73" w:rsidRDefault="00814E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14E73" w:rsidRPr="00650D3A" w:rsidRDefault="00814E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814E73" w:rsidRDefault="00814E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14E73" w:rsidRPr="00CB6DA8" w:rsidRDefault="00814E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14E73" w:rsidRPr="00CB6DA8" w:rsidRDefault="00814E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14E73" w:rsidRPr="00CE432D" w:rsidRDefault="00814E7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14E73" w:rsidRDefault="00814E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14E73" w:rsidRPr="00552B23" w14:paraId="06BB7D8D" w14:textId="77777777" w:rsidTr="003B7581">
        <w:tc>
          <w:tcPr>
            <w:tcW w:w="2631" w:type="dxa"/>
          </w:tcPr>
          <w:p w14:paraId="4F1B4CE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14E73" w:rsidRPr="00552B23" w14:paraId="779C8752" w14:textId="77777777" w:rsidTr="003B7581">
        <w:tc>
          <w:tcPr>
            <w:tcW w:w="2631" w:type="dxa"/>
          </w:tcPr>
          <w:p w14:paraId="61CC318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4E7DB7B2" w14:textId="77777777" w:rsidTr="003B7581">
        <w:tc>
          <w:tcPr>
            <w:tcW w:w="2631" w:type="dxa"/>
          </w:tcPr>
          <w:p w14:paraId="4B0048E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CCB9823" w14:textId="77777777" w:rsidTr="003B7581">
        <w:tc>
          <w:tcPr>
            <w:tcW w:w="2631" w:type="dxa"/>
          </w:tcPr>
          <w:p w14:paraId="47FD122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5CDE7110" w14:textId="77777777" w:rsidTr="003B7581">
        <w:tc>
          <w:tcPr>
            <w:tcW w:w="2631" w:type="dxa"/>
          </w:tcPr>
          <w:p w14:paraId="79983414"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56B127F" w14:textId="77777777" w:rsidTr="003B7581">
        <w:tc>
          <w:tcPr>
            <w:tcW w:w="2631" w:type="dxa"/>
          </w:tcPr>
          <w:p w14:paraId="5CA4585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77251FD9" w14:textId="77777777" w:rsidTr="003B7581">
        <w:tc>
          <w:tcPr>
            <w:tcW w:w="2631" w:type="dxa"/>
          </w:tcPr>
          <w:p w14:paraId="77B151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3C5559AF" w14:textId="77777777" w:rsidTr="003B7581">
        <w:tc>
          <w:tcPr>
            <w:tcW w:w="2631" w:type="dxa"/>
          </w:tcPr>
          <w:p w14:paraId="6643BDB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14E73" w:rsidRPr="000C16A4" w:rsidDel="00343637" w:rsidRDefault="00814E73"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814E73" w:rsidRPr="006411BD" w:rsidDel="00CE70A2" w:rsidRDefault="00814E73"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814E73" w:rsidDel="00D90DD6" w:rsidRDefault="00814E73"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814E73" w:rsidRPr="00CD51B9" w:rsidRDefault="00814E7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814E73" w:rsidRPr="005C6BE8" w:rsidRDefault="00814E73" w:rsidP="007678FA">
      <w:pPr>
        <w:pStyle w:val="FootnoteText"/>
        <w:jc w:val="both"/>
        <w:rPr>
          <w:rFonts w:ascii="GHEA Grapalat" w:hAnsi="GHEA Grapalat"/>
          <w:i/>
          <w:sz w:val="16"/>
          <w:szCs w:val="24"/>
          <w:lang w:val="hy-AM" w:eastAsia="en-US"/>
        </w:rPr>
      </w:pPr>
    </w:p>
    <w:p w14:paraId="60CBE7BE" w14:textId="77777777" w:rsidR="00814E73" w:rsidRPr="005C6BE8" w:rsidRDefault="00814E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264"/>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54D"/>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3CDF6-79DB-4323-A82D-F3FF7E924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76</Pages>
  <Words>23055</Words>
  <Characters>131419</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113</cp:revision>
  <cp:lastPrinted>2023-02-06T06:46:00Z</cp:lastPrinted>
  <dcterms:created xsi:type="dcterms:W3CDTF">2022-10-31T11:36:00Z</dcterms:created>
  <dcterms:modified xsi:type="dcterms:W3CDTF">2023-02-21T07:32:00Z</dcterms:modified>
</cp:coreProperties>
</file>